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23DEF">
        <w:rPr>
          <w:b/>
          <w:i/>
          <w:noProof/>
          <w:sz w:val="28"/>
        </w:rPr>
        <w:t>3</w:t>
      </w:r>
      <w:r w:rsidR="009A01CD">
        <w:rPr>
          <w:b/>
          <w:i/>
          <w:noProof/>
          <w:sz w:val="28"/>
        </w:rPr>
        <w:t>427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0B6DA5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9A01CD">
        <w:rPr>
          <w:noProof/>
        </w:rPr>
        <w:t>3205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 w:rsidR="00504AD3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C23DEF">
              <w:rPr>
                <w:b/>
                <w:noProof/>
                <w:sz w:val="28"/>
              </w:rPr>
              <w:t>0</w:t>
            </w:r>
            <w:r w:rsidR="004A352F">
              <w:rPr>
                <w:b/>
                <w:noProof/>
                <w:sz w:val="28"/>
              </w:rPr>
              <w:t>7</w:t>
            </w:r>
            <w:r w:rsidR="0023261C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A01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4A352F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4A352F">
              <w:rPr>
                <w:b/>
                <w:noProof/>
                <w:sz w:val="28"/>
              </w:rPr>
              <w:t>0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76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2B74">
            <w:pPr>
              <w:pStyle w:val="CRCoverPage"/>
              <w:spacing w:after="0"/>
              <w:ind w:left="100"/>
              <w:rPr>
                <w:noProof/>
              </w:rPr>
            </w:pPr>
            <w:r w:rsidRPr="00E563A7">
              <w:t>Correction of local sequence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9A01CD">
              <w:rPr>
                <w:noProof/>
              </w:rPr>
              <w:t xml:space="preserve">, </w:t>
            </w:r>
            <w:r w:rsidR="009A01CD" w:rsidRPr="009A01CD"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04AD3" w:rsidRPr="00504AD3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C23DEF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9A01CD">
              <w:rPr>
                <w:noProof/>
              </w:rPr>
              <w:t>10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35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DA51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B7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2B74" w:rsidRDefault="00112B74" w:rsidP="00112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2B74" w:rsidRDefault="00112B74" w:rsidP="00112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local sequence number is of type INTEGER instead of Unsigned Integer in different fields of the CHF CDR</w:t>
            </w:r>
          </w:p>
          <w:p w:rsidR="00112B74" w:rsidRDefault="00112B74" w:rsidP="00112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B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B74" w:rsidRDefault="00112B74" w:rsidP="00112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B74" w:rsidRDefault="00112B74" w:rsidP="00112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B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B74" w:rsidRDefault="00112B74" w:rsidP="00112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2B74" w:rsidRDefault="00112B74" w:rsidP="00112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Re-use the </w:t>
            </w:r>
            <w:r>
              <w:t>LocalSequenceNumber data type (equivalent to unsigned Integer) imported from Generic data types to avoid inconsistencies</w:t>
            </w:r>
          </w:p>
        </w:tc>
      </w:tr>
      <w:tr w:rsidR="00112B7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12B74" w:rsidRDefault="00112B74" w:rsidP="00112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12B74" w:rsidRDefault="00112B74" w:rsidP="00112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B7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2B74" w:rsidRDefault="00112B74" w:rsidP="00112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2B74" w:rsidRDefault="00112B74" w:rsidP="00112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the limit values for sequence number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504AD3" w:rsidRDefault="00504AD3" w:rsidP="00504AD3">
      <w:pPr>
        <w:pStyle w:val="PL"/>
      </w:pPr>
      <w:bookmarkStart w:id="3" w:name="_Toc4604523"/>
    </w:p>
    <w:p w:rsidR="00DA5137" w:rsidRDefault="00DA5137" w:rsidP="00DA5137">
      <w:pPr>
        <w:pStyle w:val="Heading4"/>
      </w:pPr>
      <w:r>
        <w:t>5.2.5.2</w:t>
      </w:r>
      <w:r>
        <w:tab/>
        <w:t>CHF CDRs</w:t>
      </w:r>
    </w:p>
    <w:p w:rsidR="00DA5137" w:rsidRPr="000A0DA1" w:rsidRDefault="00DA5137" w:rsidP="00DA513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BEGIN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DataVolumeOctets,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DA5137" w:rsidRDefault="00DA5137" w:rsidP="00DA5137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InvolvedParty,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IPAddress,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MessageClass,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MessageReference,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MSTimeZone,</w:t>
      </w:r>
    </w:p>
    <w:p w:rsidR="00DA5137" w:rsidRDefault="00DA5137" w:rsidP="00DA5137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:rsidR="00DA5137" w:rsidRPr="00761002" w:rsidRDefault="00DA5137" w:rsidP="00DA513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PriorityType,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RATType,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SubscriptionID,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AddressString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ChChSelectionMode,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RatingGroupId,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ServiceIdentifier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OriginatorInfo,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RecipientInfo,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SMMessageType,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SMSResult,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SMSStatus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;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lastRenderedPageBreak/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ins w:id="4" w:author="Nokia mga" w:date="2019-04-02T16:28:00Z">
        <w:r w:rsidR="00112B74">
          <w:rPr>
            <w:noProof w:val="0"/>
          </w:rPr>
          <w:t xml:space="preserve">LocalSequenceNumber </w:t>
        </w:r>
      </w:ins>
      <w:del w:id="5" w:author="Nokia mga" w:date="2019-04-02T16:28:00Z">
        <w:r w:rsidDel="00112B74">
          <w:rPr>
            <w:noProof w:val="0"/>
          </w:rPr>
          <w:delText xml:space="preserve">INTEGER </w:delText>
        </w:r>
      </w:del>
      <w:r>
        <w:rPr>
          <w:noProof w:val="0"/>
        </w:rPr>
        <w:t>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DA5137" w:rsidRDefault="00DA5137" w:rsidP="00DA5137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  <w:t>NetworkFunctionName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:rsidR="00DA5137" w:rsidRDefault="00DA5137" w:rsidP="00DA513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SubscriberEquipmentType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TimeStamp,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lastRenderedPageBreak/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DA5137" w:rsidRDefault="00DA5137" w:rsidP="00DA513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:rsidR="00DA5137" w:rsidRDefault="00DA5137" w:rsidP="00DA513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5GQoSInformation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:rsidR="00DA5137" w:rsidRDefault="00DA5137" w:rsidP="00DA5137">
      <w:pPr>
        <w:pStyle w:val="PL"/>
        <w:rPr>
          <w:noProof w:val="0"/>
        </w:rPr>
      </w:pP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>}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>--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>-- QFI Container Information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>--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 xml:space="preserve">MultipleQFIContainer </w:t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  <w:t>::= SEQUENCE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>{</w:t>
      </w:r>
    </w:p>
    <w:p w:rsidR="00DA5137" w:rsidRDefault="00DA5137" w:rsidP="00DA5137">
      <w:pPr>
        <w:pStyle w:val="PL"/>
        <w:rPr>
          <w:noProof w:val="0"/>
        </w:rPr>
      </w:pPr>
      <w:r w:rsidRPr="00DA5137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ins w:id="6" w:author="Nokia mga" w:date="2019-04-02T16:28:00Z">
        <w:r w:rsidR="00112B74">
          <w:rPr>
            <w:noProof w:val="0"/>
          </w:rPr>
          <w:t xml:space="preserve"> </w:t>
        </w:r>
      </w:ins>
      <w:del w:id="7" w:author="Nokia mga" w:date="2019-04-02T16:28:00Z">
        <w:r w:rsidDel="00112B74">
          <w:rPr>
            <w:noProof w:val="0"/>
          </w:rPr>
          <w:tab/>
        </w:r>
      </w:del>
      <w:ins w:id="8" w:author="Nokia mga" w:date="2019-04-02T16:28:00Z">
        <w:r w:rsidR="00112B74">
          <w:rPr>
            <w:noProof w:val="0"/>
          </w:rPr>
          <w:t>LocalSequenceNumber</w:t>
        </w:r>
      </w:ins>
      <w:del w:id="9" w:author="Nokia mga" w:date="2019-04-02T16:28:00Z">
        <w:r w:rsidDel="00112B74">
          <w:rPr>
            <w:noProof w:val="0"/>
          </w:rPr>
          <w:delText>INTEGER</w:delText>
        </w:r>
      </w:del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5GQoSInformation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SEQUENCE OF NetworkFunctionID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5GQoSInformation</w:t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A5137" w:rsidRPr="00767945" w:rsidRDefault="00DA5137" w:rsidP="00DA513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DA5137" w:rsidRPr="00767945" w:rsidRDefault="00DA5137" w:rsidP="00DA5137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DA5137" w:rsidRPr="00767945" w:rsidRDefault="00DA5137" w:rsidP="00DA5137">
      <w:pPr>
        <w:pStyle w:val="PL"/>
        <w:rPr>
          <w:noProof w:val="0"/>
        </w:rPr>
      </w:pPr>
      <w:r w:rsidRPr="00767945">
        <w:rPr>
          <w:noProof w:val="0"/>
        </w:rPr>
        <w:tab/>
        <w:t>cinqQi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DA5137" w:rsidRPr="00945342" w:rsidRDefault="00DA5137" w:rsidP="00DA513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:rsidR="00DA5137" w:rsidRPr="00945342" w:rsidRDefault="00DA5137" w:rsidP="00DA513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DA5137" w:rsidRPr="00945342" w:rsidRDefault="00DA5137" w:rsidP="00DA513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DA5137" w:rsidRPr="00767945" w:rsidRDefault="00DA5137" w:rsidP="00DA5137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DA5137" w:rsidRPr="00527A24" w:rsidRDefault="00DA5137" w:rsidP="00DA5137">
      <w:pPr>
        <w:pStyle w:val="PL"/>
        <w:rPr>
          <w:noProof w:val="0"/>
          <w:lang w:val="en-US"/>
        </w:rPr>
      </w:pPr>
      <w:r w:rsidRPr="00767945">
        <w:lastRenderedPageBreak/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DA5137" w:rsidRPr="00527A24" w:rsidRDefault="00DA5137" w:rsidP="00DA513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DA5137" w:rsidRPr="00527A24" w:rsidRDefault="00DA5137" w:rsidP="00DA513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DA5137" w:rsidRDefault="00DA5137" w:rsidP="00DA5137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DA5137" w:rsidRDefault="00DA5137" w:rsidP="00DA5137">
      <w:pPr>
        <w:pStyle w:val="PL"/>
      </w:pPr>
      <w:r>
        <w:rPr>
          <w:noProof w:val="0"/>
        </w:rPr>
        <w:t>-- See subclause 2.10.1 of 3GPP TS 23.003 [7] for encoding.</w:t>
      </w:r>
    </w:p>
    <w:p w:rsidR="00DA5137" w:rsidRDefault="00DA5137" w:rsidP="00DA5137">
      <w:pPr>
        <w:pStyle w:val="PL"/>
        <w:rPr>
          <w:noProof w:val="0"/>
        </w:rPr>
      </w:pPr>
    </w:p>
    <w:p w:rsidR="00DA5137" w:rsidRPr="00B179D2" w:rsidRDefault="00DA5137" w:rsidP="00DA5137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:rsidR="00DA5137" w:rsidRDefault="00DA5137" w:rsidP="00DA5137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cinqQi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NetworkFunctionName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DA5137" w:rsidRDefault="00DA5137" w:rsidP="00DA5137">
      <w:pPr>
        <w:pStyle w:val="PL"/>
        <w:rPr>
          <w:noProof w:val="0"/>
        </w:rPr>
      </w:pPr>
    </w:p>
    <w:p w:rsidR="00DA5137" w:rsidRPr="00920268" w:rsidRDefault="00DA5137" w:rsidP="00DA5137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Pr="007D5722" w:rsidRDefault="00DA5137" w:rsidP="00DA513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Pr="00920268" w:rsidRDefault="00DA5137" w:rsidP="00DA5137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lastRenderedPageBreak/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  <w:t>NetworkFunctionality,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  <w:t>IPAddress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IPAddress,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NodeAddress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  <w:t>SliceServiceType,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DA5137" w:rsidRDefault="00DA5137" w:rsidP="00DA5137">
      <w:pPr>
        <w:pStyle w:val="PL"/>
      </w:pPr>
    </w:p>
    <w:p w:rsidR="00DA5137" w:rsidRDefault="00DA5137" w:rsidP="00DA5137">
      <w:pPr>
        <w:pStyle w:val="PL"/>
      </w:pPr>
    </w:p>
    <w:p w:rsidR="00DA5137" w:rsidRDefault="00DA5137" w:rsidP="00DA5137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NOT_PREEMPT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>
        <w:t>MAY</w:t>
      </w:r>
      <w:r w:rsidRPr="00F267AF">
        <w:t>_PREEMPT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NOT_PREEMPTABLE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lastRenderedPageBreak/>
        <w:t>-- Included if the units have been rated.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>
        <w:rPr>
          <w:noProof w:val="0"/>
        </w:rPr>
        <w:tab/>
        <w:t>NetworkFunctionInformation,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A5137">
        <w:rPr>
          <w:noProof w:val="0"/>
          <w:lang w:val="fr-FR"/>
        </w:rPr>
        <w:t>tariffTimeChange</w:t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  <w:t>(105),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ab/>
        <w:t>uETimeZoneChange</w:t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  <w:t>(106),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ab/>
        <w:t>pLMNChange</w:t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  <w:t>(107),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ab/>
        <w:t>rATTypeChange</w:t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  <w:t>(108),</w:t>
      </w:r>
    </w:p>
    <w:p w:rsidR="00DA5137" w:rsidRPr="00DA5137" w:rsidRDefault="00DA5137" w:rsidP="00DA5137">
      <w:pPr>
        <w:pStyle w:val="PL"/>
        <w:rPr>
          <w:noProof w:val="0"/>
          <w:lang w:val="fr-FR"/>
        </w:rPr>
      </w:pPr>
      <w:r w:rsidRPr="00DA5137">
        <w:rPr>
          <w:noProof w:val="0"/>
          <w:lang w:val="fr-FR"/>
        </w:rPr>
        <w:tab/>
        <w:t>sessionAMBRChange</w:t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</w:r>
      <w:r w:rsidRPr="00DA5137">
        <w:rPr>
          <w:noProof w:val="0"/>
          <w:lang w:val="fr-FR"/>
        </w:rPr>
        <w:tab/>
        <w:t>(109),</w:t>
      </w:r>
    </w:p>
    <w:p w:rsidR="00DA5137" w:rsidRDefault="00DA5137" w:rsidP="00DA5137">
      <w:pPr>
        <w:pStyle w:val="PL"/>
        <w:rPr>
          <w:noProof w:val="0"/>
        </w:rPr>
      </w:pPr>
      <w:r w:rsidRPr="00DA5137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lastRenderedPageBreak/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  <w:t xml:space="preserve">(2),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  <w:lang w:val="it-IT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cinqQi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del w:id="10" w:author="Nokia mga" w:date="2019-04-02T16:29:00Z">
        <w:r w:rsidDel="00112B74">
          <w:rPr>
            <w:noProof w:val="0"/>
          </w:rPr>
          <w:tab/>
        </w:r>
      </w:del>
      <w:ins w:id="11" w:author="Nokia mga" w:date="2019-04-02T16:29:00Z">
        <w:r w:rsidR="00112B74">
          <w:rPr>
            <w:noProof w:val="0"/>
          </w:rPr>
          <w:t xml:space="preserve"> </w:t>
        </w:r>
      </w:ins>
      <w:ins w:id="12" w:author="Nokia mga" w:date="2019-04-02T16:28:00Z">
        <w:r w:rsidR="00112B74">
          <w:rPr>
            <w:noProof w:val="0"/>
          </w:rPr>
          <w:t>LocalSequenceNumber</w:t>
        </w:r>
      </w:ins>
      <w:del w:id="13" w:author="Nokia mga" w:date="2019-04-02T16:28:00Z">
        <w:r w:rsidDel="00112B74">
          <w:rPr>
            <w:noProof w:val="0"/>
          </w:rPr>
          <w:delText>INTEGER</w:delText>
        </w:r>
      </w:del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:rsidR="00DA5137" w:rsidRPr="0023261C" w:rsidRDefault="00DA5137" w:rsidP="00DA5137">
      <w:pPr>
        <w:pStyle w:val="PL"/>
        <w:rPr>
          <w:noProof w:val="0"/>
          <w:lang w:val="fr-FR"/>
          <w:rPrChange w:id="14" w:author="Nokia mga" w:date="2019-04-02T17:03:00Z">
            <w:rPr>
              <w:noProof w:val="0"/>
            </w:rPr>
          </w:rPrChange>
        </w:rPr>
      </w:pPr>
      <w:r>
        <w:rPr>
          <w:noProof w:val="0"/>
        </w:rPr>
        <w:tab/>
      </w:r>
      <w:r w:rsidRPr="0023261C">
        <w:rPr>
          <w:noProof w:val="0"/>
          <w:lang w:val="fr-FR"/>
          <w:rPrChange w:id="15" w:author="Nokia mga" w:date="2019-04-02T17:03:00Z">
            <w:rPr>
              <w:noProof w:val="0"/>
            </w:rPr>
          </w:rPrChange>
        </w:rPr>
        <w:t>pDUContainerInformation</w:t>
      </w:r>
      <w:r w:rsidRPr="0023261C">
        <w:rPr>
          <w:noProof w:val="0"/>
          <w:lang w:val="fr-FR"/>
          <w:rPrChange w:id="16" w:author="Nokia mga" w:date="2019-04-02T17:03:00Z">
            <w:rPr>
              <w:noProof w:val="0"/>
            </w:rPr>
          </w:rPrChange>
        </w:rPr>
        <w:tab/>
      </w:r>
      <w:r w:rsidRPr="0023261C">
        <w:rPr>
          <w:noProof w:val="0"/>
          <w:lang w:val="fr-FR"/>
          <w:rPrChange w:id="17" w:author="Nokia mga" w:date="2019-04-02T17:03:00Z">
            <w:rPr>
              <w:noProof w:val="0"/>
            </w:rPr>
          </w:rPrChange>
        </w:rPr>
        <w:tab/>
      </w:r>
      <w:r w:rsidRPr="0023261C">
        <w:rPr>
          <w:noProof w:val="0"/>
          <w:lang w:val="fr-FR"/>
          <w:rPrChange w:id="18" w:author="Nokia mga" w:date="2019-04-02T17:03:00Z">
            <w:rPr>
              <w:noProof w:val="0"/>
            </w:rPr>
          </w:rPrChange>
        </w:rPr>
        <w:tab/>
      </w:r>
      <w:r w:rsidRPr="0023261C">
        <w:rPr>
          <w:noProof w:val="0"/>
          <w:lang w:val="fr-FR"/>
          <w:rPrChange w:id="19" w:author="Nokia mga" w:date="2019-04-02T17:03:00Z">
            <w:rPr>
              <w:noProof w:val="0"/>
            </w:rPr>
          </w:rPrChange>
        </w:rPr>
        <w:tab/>
        <w:t>[11] PDUContainerInformation OPTIONAL,</w:t>
      </w:r>
    </w:p>
    <w:p w:rsidR="00DA5137" w:rsidRPr="0023261C" w:rsidRDefault="00DA5137" w:rsidP="00DA5137">
      <w:pPr>
        <w:pStyle w:val="PL"/>
        <w:rPr>
          <w:noProof w:val="0"/>
          <w:lang w:val="fr-FR"/>
          <w:rPrChange w:id="20" w:author="Nokia mga" w:date="2019-04-02T17:03:00Z">
            <w:rPr>
              <w:noProof w:val="0"/>
            </w:rPr>
          </w:rPrChange>
        </w:rPr>
      </w:pPr>
      <w:r w:rsidRPr="0023261C">
        <w:rPr>
          <w:noProof w:val="0"/>
          <w:lang w:val="fr-FR"/>
          <w:rPrChange w:id="21" w:author="Nokia mga" w:date="2019-04-02T17:03:00Z">
            <w:rPr>
              <w:noProof w:val="0"/>
            </w:rPr>
          </w:rPrChange>
        </w:rPr>
        <w:tab/>
        <w:t>quotaManagementIndicator</w:t>
      </w:r>
      <w:r w:rsidRPr="0023261C">
        <w:rPr>
          <w:noProof w:val="0"/>
          <w:lang w:val="fr-FR"/>
          <w:rPrChange w:id="22" w:author="Nokia mga" w:date="2019-04-02T17:03:00Z">
            <w:rPr>
              <w:noProof w:val="0"/>
            </w:rPr>
          </w:rPrChange>
        </w:rPr>
        <w:tab/>
      </w:r>
      <w:r w:rsidRPr="0023261C">
        <w:rPr>
          <w:noProof w:val="0"/>
          <w:lang w:val="fr-FR"/>
          <w:rPrChange w:id="23" w:author="Nokia mga" w:date="2019-04-02T17:03:00Z">
            <w:rPr>
              <w:noProof w:val="0"/>
            </w:rPr>
          </w:rPrChange>
        </w:rPr>
        <w:tab/>
      </w:r>
      <w:r w:rsidRPr="0023261C">
        <w:rPr>
          <w:noProof w:val="0"/>
          <w:lang w:val="fr-FR"/>
          <w:rPrChange w:id="24" w:author="Nokia mga" w:date="2019-04-02T17:03:00Z">
            <w:rPr>
              <w:noProof w:val="0"/>
            </w:rPr>
          </w:rPrChange>
        </w:rPr>
        <w:tab/>
        <w:t>[12]</w:t>
      </w:r>
      <w:r w:rsidRPr="0023261C">
        <w:rPr>
          <w:noProof w:val="0"/>
          <w:lang w:val="fr-FR"/>
          <w:rPrChange w:id="25" w:author="Nokia mga" w:date="2019-04-02T17:03:00Z">
            <w:rPr>
              <w:noProof w:val="0"/>
            </w:rPr>
          </w:rPrChange>
        </w:rPr>
        <w:tab/>
        <w:t>BOOLEAN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.#END</w:t>
      </w:r>
    </w:p>
    <w:p w:rsidR="00DA5137" w:rsidRDefault="00DA5137" w:rsidP="00DA5137"/>
    <w:p w:rsidR="00504AD3" w:rsidRPr="00504AD3" w:rsidRDefault="00504AD3" w:rsidP="00504AD3"/>
    <w:bookmarkEnd w:id="3"/>
    <w:p w:rsidR="003F76E6" w:rsidRPr="00BD6F46" w:rsidRDefault="003F76E6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6366AB" w:rsidRDefault="006366AB" w:rsidP="006366AB">
      <w:pPr>
        <w:rPr>
          <w:noProof/>
        </w:rPr>
        <w:sectPr w:rsidR="006366A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366AB" w:rsidRDefault="006366AB">
      <w:pPr>
        <w:rPr>
          <w:noProof/>
        </w:rPr>
        <w:sectPr w:rsidR="006366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8A8" w:rsidRDefault="004718A8">
      <w:r>
        <w:separator/>
      </w:r>
    </w:p>
  </w:endnote>
  <w:endnote w:type="continuationSeparator" w:id="0">
    <w:p w:rsidR="004718A8" w:rsidRDefault="00471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98C" w:rsidRDefault="002629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98C" w:rsidRDefault="002629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98C" w:rsidRDefault="00262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8A8" w:rsidRDefault="004718A8">
      <w:r>
        <w:separator/>
      </w:r>
    </w:p>
  </w:footnote>
  <w:footnote w:type="continuationSeparator" w:id="0">
    <w:p w:rsidR="004718A8" w:rsidRDefault="00471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98C" w:rsidRDefault="002629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298C" w:rsidRDefault="002629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E2"/>
    <w:rsid w:val="00037670"/>
    <w:rsid w:val="000A6394"/>
    <w:rsid w:val="000B6DA5"/>
    <w:rsid w:val="000B7FED"/>
    <w:rsid w:val="000C038A"/>
    <w:rsid w:val="000C6598"/>
    <w:rsid w:val="00112B74"/>
    <w:rsid w:val="00145D43"/>
    <w:rsid w:val="00192C46"/>
    <w:rsid w:val="001A08B3"/>
    <w:rsid w:val="001A7B60"/>
    <w:rsid w:val="001B52F0"/>
    <w:rsid w:val="001B7A65"/>
    <w:rsid w:val="001E41F3"/>
    <w:rsid w:val="0023261C"/>
    <w:rsid w:val="0026004D"/>
    <w:rsid w:val="0026298C"/>
    <w:rsid w:val="002640DD"/>
    <w:rsid w:val="00275D12"/>
    <w:rsid w:val="00284FEB"/>
    <w:rsid w:val="002860C4"/>
    <w:rsid w:val="0028733E"/>
    <w:rsid w:val="002B5741"/>
    <w:rsid w:val="00305409"/>
    <w:rsid w:val="00345D8B"/>
    <w:rsid w:val="003609EF"/>
    <w:rsid w:val="0036231A"/>
    <w:rsid w:val="00374DD4"/>
    <w:rsid w:val="00393E00"/>
    <w:rsid w:val="003B3EBE"/>
    <w:rsid w:val="003E1A36"/>
    <w:rsid w:val="003F76E6"/>
    <w:rsid w:val="00410371"/>
    <w:rsid w:val="004242F1"/>
    <w:rsid w:val="004433AD"/>
    <w:rsid w:val="004718A8"/>
    <w:rsid w:val="00482204"/>
    <w:rsid w:val="004A352F"/>
    <w:rsid w:val="004B75B7"/>
    <w:rsid w:val="00504AD3"/>
    <w:rsid w:val="0051580D"/>
    <w:rsid w:val="00547111"/>
    <w:rsid w:val="00575579"/>
    <w:rsid w:val="00592D74"/>
    <w:rsid w:val="005E2C44"/>
    <w:rsid w:val="005F6785"/>
    <w:rsid w:val="00621188"/>
    <w:rsid w:val="006257ED"/>
    <w:rsid w:val="006366AB"/>
    <w:rsid w:val="00695808"/>
    <w:rsid w:val="006A18F4"/>
    <w:rsid w:val="006B46FB"/>
    <w:rsid w:val="006E21FB"/>
    <w:rsid w:val="00782003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67C58"/>
    <w:rsid w:val="00870EE7"/>
    <w:rsid w:val="008A04B3"/>
    <w:rsid w:val="008A45A6"/>
    <w:rsid w:val="008B0807"/>
    <w:rsid w:val="008C59E3"/>
    <w:rsid w:val="008F686C"/>
    <w:rsid w:val="0090453F"/>
    <w:rsid w:val="0091340A"/>
    <w:rsid w:val="009148DE"/>
    <w:rsid w:val="009777D9"/>
    <w:rsid w:val="00991B88"/>
    <w:rsid w:val="009A01CD"/>
    <w:rsid w:val="009A5753"/>
    <w:rsid w:val="009A579D"/>
    <w:rsid w:val="009E3297"/>
    <w:rsid w:val="009E473A"/>
    <w:rsid w:val="009F734F"/>
    <w:rsid w:val="00A246B6"/>
    <w:rsid w:val="00A47E70"/>
    <w:rsid w:val="00A50CF0"/>
    <w:rsid w:val="00A7671C"/>
    <w:rsid w:val="00AA2CBC"/>
    <w:rsid w:val="00AC5820"/>
    <w:rsid w:val="00AD1CD8"/>
    <w:rsid w:val="00B23D69"/>
    <w:rsid w:val="00B258BB"/>
    <w:rsid w:val="00B67B97"/>
    <w:rsid w:val="00B968C8"/>
    <w:rsid w:val="00BA3EC5"/>
    <w:rsid w:val="00BA51D9"/>
    <w:rsid w:val="00BB5DFC"/>
    <w:rsid w:val="00BC632C"/>
    <w:rsid w:val="00BD279D"/>
    <w:rsid w:val="00BD6BB8"/>
    <w:rsid w:val="00C23DEF"/>
    <w:rsid w:val="00C66BA2"/>
    <w:rsid w:val="00C95985"/>
    <w:rsid w:val="00CC07A1"/>
    <w:rsid w:val="00CC5026"/>
    <w:rsid w:val="00CC68D0"/>
    <w:rsid w:val="00CF54C8"/>
    <w:rsid w:val="00D03F9A"/>
    <w:rsid w:val="00D06D51"/>
    <w:rsid w:val="00D175D1"/>
    <w:rsid w:val="00D24991"/>
    <w:rsid w:val="00D50255"/>
    <w:rsid w:val="00D72089"/>
    <w:rsid w:val="00D75267"/>
    <w:rsid w:val="00D9377D"/>
    <w:rsid w:val="00DA5137"/>
    <w:rsid w:val="00DD2821"/>
    <w:rsid w:val="00DE34CF"/>
    <w:rsid w:val="00E11444"/>
    <w:rsid w:val="00E13F3D"/>
    <w:rsid w:val="00E34898"/>
    <w:rsid w:val="00E523A1"/>
    <w:rsid w:val="00E86A08"/>
    <w:rsid w:val="00EB09B7"/>
    <w:rsid w:val="00EB221D"/>
    <w:rsid w:val="00EB3924"/>
    <w:rsid w:val="00EE0768"/>
    <w:rsid w:val="00EE7D7C"/>
    <w:rsid w:val="00F17504"/>
    <w:rsid w:val="00F25D98"/>
    <w:rsid w:val="00F300FB"/>
    <w:rsid w:val="00F86952"/>
    <w:rsid w:val="00FA3000"/>
    <w:rsid w:val="00FB6386"/>
    <w:rsid w:val="00FC0A52"/>
    <w:rsid w:val="00FD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F2A24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523A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23A1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E523A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504AD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376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9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480E9-B2DE-4DF7-BF52-99A4C8CAA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2706</Words>
  <Characters>15426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3</cp:revision>
  <cp:lastPrinted>1899-12-31T23:00:00Z</cp:lastPrinted>
  <dcterms:created xsi:type="dcterms:W3CDTF">2019-04-11T05:29:00Z</dcterms:created>
  <dcterms:modified xsi:type="dcterms:W3CDTF">2019-04-11T17:15:00Z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